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6E14F3E7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4530A" w:rsidRPr="009B26E1">
        <w:rPr>
          <w:b/>
          <w:sz w:val="24"/>
        </w:rPr>
        <w:t>S5-226</w:t>
      </w:r>
      <w:r w:rsidR="009B26E1">
        <w:rPr>
          <w:b/>
          <w:sz w:val="24"/>
        </w:rPr>
        <w:t>795</w:t>
      </w:r>
    </w:p>
    <w:p w14:paraId="5856610C" w14:textId="49C2F3D5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  <w:t>revision of S5-226600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75188BAC" w:rsidR="000B560D" w:rsidRPr="00410371" w:rsidRDefault="00B16302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2B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62862D67" w:rsidR="000B560D" w:rsidRPr="00410371" w:rsidRDefault="00B16302" w:rsidP="00763F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530A" w:rsidRPr="0004530A">
                <w:rPr>
                  <w:b/>
                  <w:noProof/>
                  <w:sz w:val="28"/>
                </w:rPr>
                <w:t>0844</w:t>
              </w:r>
            </w:fldSimple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030B3C24" w:rsidR="000B560D" w:rsidRPr="00410371" w:rsidRDefault="009B26E1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3A6A400C" w:rsidR="000B560D" w:rsidRPr="00410371" w:rsidRDefault="00B16302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60FC">
                <w:rPr>
                  <w:b/>
                  <w:noProof/>
                  <w:sz w:val="28"/>
                </w:rPr>
                <w:t>17.8.1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0CA8263A" w:rsidR="000B560D" w:rsidRDefault="002010E2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02CBEBF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B01B7">
              <w:t>11</w:t>
            </w:r>
            <w:r>
              <w:t>-</w:t>
            </w:r>
            <w:r w:rsidR="002010E2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73D7FB35" w:rsidR="000B560D" w:rsidRPr="006B01B7" w:rsidRDefault="00CB004A" w:rsidP="00763F3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B01B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676EF844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AD60FC">
              <w:t>Rel-</w:t>
            </w:r>
            <w:r w:rsidR="00CB004A" w:rsidRPr="00AD60FC">
              <w:t>1</w:t>
            </w:r>
            <w:r w:rsidR="00AD60FC" w:rsidRPr="00AD60FC">
              <w:t>7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1C7F4565" w:rsidR="000B560D" w:rsidRDefault="00E2317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state management table has </w:t>
            </w:r>
            <w:r w:rsidR="00EF6363">
              <w:rPr>
                <w:noProof/>
              </w:rPr>
              <w:t>an error in step 2</w:t>
            </w:r>
            <w:r w:rsidR="00B60432">
              <w:rPr>
                <w:noProof/>
              </w:rPr>
              <w:t xml:space="preserve"> </w:t>
            </w:r>
            <w:r w:rsidR="00B62D24">
              <w:rPr>
                <w:noProof/>
              </w:rPr>
              <w:t xml:space="preserve">which is also not aligned with stage 2 and 3 which are both correct. This error </w:t>
            </w:r>
            <w:r w:rsidR="00EA7B32">
              <w:rPr>
                <w:noProof/>
              </w:rPr>
              <w:t>need</w:t>
            </w:r>
            <w:r w:rsidR="00B62D24">
              <w:rPr>
                <w:noProof/>
              </w:rPr>
              <w:t>s</w:t>
            </w:r>
            <w:r w:rsidR="00EA7B32">
              <w:rPr>
                <w:noProof/>
              </w:rPr>
              <w:t xml:space="preserve"> to be corrected.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096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6D2096" w:rsidRDefault="006D2096" w:rsidP="006D2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15086" w14:textId="77777777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 is corrected replacing “</w:t>
            </w:r>
            <w:r>
              <w:t>The last user of the NSI stops using the NSI</w:t>
            </w:r>
            <w:r>
              <w:rPr>
                <w:noProof/>
              </w:rPr>
              <w:t xml:space="preserve"> “ with “</w:t>
            </w:r>
            <w:r>
              <w:t>CM operation sets administrative state to LOCKED”</w:t>
            </w:r>
          </w:p>
          <w:p w14:paraId="7AAAFF31" w14:textId="77777777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Removed copy paste error “</w:t>
            </w:r>
            <w:proofErr w:type="spellStart"/>
            <w:r>
              <w:t>NSInetwork</w:t>
            </w:r>
            <w:proofErr w:type="spellEnd"/>
            <w:r>
              <w:t xml:space="preserve"> slice” to “</w:t>
            </w:r>
            <w:proofErr w:type="spellStart"/>
            <w:r>
              <w:t>NetworkSlice</w:t>
            </w:r>
            <w:proofErr w:type="spellEnd"/>
            <w:r>
              <w:t xml:space="preserve"> instance”</w:t>
            </w:r>
          </w:p>
          <w:p w14:paraId="0D0CE4D4" w14:textId="0BC29822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Removed copy paste error “</w:t>
            </w:r>
            <w:proofErr w:type="spellStart"/>
            <w:r>
              <w:t>NSSInetwork</w:t>
            </w:r>
            <w:proofErr w:type="spellEnd"/>
            <w:r>
              <w:t xml:space="preserve"> slice” to “</w:t>
            </w:r>
            <w:proofErr w:type="spellStart"/>
            <w:r>
              <w:t>NetworkSubnetSlice</w:t>
            </w:r>
            <w:proofErr w:type="spellEnd"/>
            <w:r>
              <w:t xml:space="preserve"> instance”</w:t>
            </w:r>
          </w:p>
          <w:p w14:paraId="42B34D64" w14:textId="77777777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Replaced NSI with NetworkSlice instance</w:t>
            </w:r>
          </w:p>
          <w:p w14:paraId="1C925D90" w14:textId="73ACCDE4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 xml:space="preserve">Replaced NSSI with </w:t>
            </w:r>
            <w:proofErr w:type="spellStart"/>
            <w:r>
              <w:t>NetworkSliceSubnet</w:t>
            </w:r>
            <w:proofErr w:type="spellEnd"/>
            <w:r>
              <w:t xml:space="preserve"> instance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0A68B96C" w:rsidR="000B560D" w:rsidRDefault="0053692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BFCAA03" w14:textId="77777777" w:rsidR="00D22866" w:rsidRPr="00D27878" w:rsidRDefault="00D22866" w:rsidP="00D27878">
      <w:pPr>
        <w:rPr>
          <w:b/>
          <w:bCs/>
          <w:color w:val="404040"/>
          <w:highlight w:val="yellow"/>
          <w:lang w:val="en-US"/>
        </w:rPr>
      </w:pPr>
    </w:p>
    <w:p w14:paraId="0A214467" w14:textId="6514DF87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</w:t>
      </w:r>
      <w:r w:rsidR="00765221">
        <w:rPr>
          <w:lang w:eastAsia="zh-CN"/>
        </w:rPr>
        <w:t>s</w:t>
      </w:r>
    </w:p>
    <w:p w14:paraId="5291C47E" w14:textId="4C7FF979" w:rsidR="00D27878" w:rsidRDefault="00D27878" w:rsidP="00D27878">
      <w:pPr>
        <w:pStyle w:val="Heading8"/>
      </w:pPr>
      <w:bookmarkStart w:id="2" w:name="_Toc59183301"/>
      <w:bookmarkStart w:id="3" w:name="_Toc59184767"/>
      <w:bookmarkStart w:id="4" w:name="_Toc59195702"/>
      <w:bookmarkStart w:id="5" w:name="_Toc59440131"/>
      <w:bookmarkStart w:id="6" w:name="_Toc67990589"/>
      <w:r>
        <w:lastRenderedPageBreak/>
        <w:t>Annex B (normative):</w:t>
      </w:r>
      <w:r>
        <w:br/>
      </w:r>
      <w:proofErr w:type="spellStart"/>
      <w:r>
        <w:t>N</w:t>
      </w:r>
      <w:ins w:id="7" w:author="Ericsson user 2" w:date="2022-11-15T10:37:00Z">
        <w:r w:rsidR="006D2096">
          <w:t>etwork</w:t>
        </w:r>
      </w:ins>
      <w:r>
        <w:t>S</w:t>
      </w:r>
      <w:ins w:id="8" w:author="Ericsson user 2" w:date="2022-11-15T10:37:00Z">
        <w:r w:rsidR="006D2096">
          <w:t>lice</w:t>
        </w:r>
        <w:proofErr w:type="spellEnd"/>
        <w:r w:rsidR="006D2096">
          <w:t xml:space="preserve"> instance</w:t>
        </w:r>
      </w:ins>
      <w:del w:id="9" w:author="Ericsson user 2" w:date="2022-11-15T10:37:00Z">
        <w:r w:rsidDel="006D2096">
          <w:delText>I</w:delText>
        </w:r>
      </w:del>
      <w:r>
        <w:t xml:space="preserve"> and </w:t>
      </w:r>
      <w:proofErr w:type="spellStart"/>
      <w:r>
        <w:t>N</w:t>
      </w:r>
      <w:ins w:id="10" w:author="Ericsson user 2" w:date="2022-11-15T10:37:00Z">
        <w:r w:rsidR="006D2096">
          <w:t>etwork</w:t>
        </w:r>
      </w:ins>
      <w:r>
        <w:t>S</w:t>
      </w:r>
      <w:ins w:id="11" w:author="Ericsson user 2" w:date="2022-11-15T10:37:00Z">
        <w:r w:rsidR="006D2096">
          <w:t>lice</w:t>
        </w:r>
      </w:ins>
      <w:r>
        <w:t>S</w:t>
      </w:r>
      <w:ins w:id="12" w:author="Ericsson user 2" w:date="2022-11-15T10:37:00Z">
        <w:r w:rsidR="006D2096">
          <w:t>ubnet</w:t>
        </w:r>
        <w:proofErr w:type="spellEnd"/>
        <w:r w:rsidR="006D2096">
          <w:t xml:space="preserve"> instance</w:t>
        </w:r>
      </w:ins>
      <w:del w:id="13" w:author="Ericsson user 2" w:date="2022-11-15T10:37:00Z">
        <w:r w:rsidDel="006D2096">
          <w:delText>I</w:delText>
        </w:r>
      </w:del>
      <w:r>
        <w:t xml:space="preserve"> state handling</w:t>
      </w:r>
      <w:bookmarkEnd w:id="2"/>
      <w:bookmarkEnd w:id="3"/>
      <w:bookmarkEnd w:id="4"/>
      <w:bookmarkEnd w:id="5"/>
      <w:bookmarkEnd w:id="6"/>
    </w:p>
    <w:p w14:paraId="3D2C0830" w14:textId="68BE658E" w:rsidR="00D27878" w:rsidRDefault="00D27878" w:rsidP="00D27878">
      <w:pPr>
        <w:pStyle w:val="Heading1"/>
      </w:pPr>
      <w:bookmarkStart w:id="14" w:name="_Toc59183302"/>
      <w:bookmarkStart w:id="15" w:name="_Toc59184768"/>
      <w:bookmarkStart w:id="16" w:name="_Toc59195703"/>
      <w:bookmarkStart w:id="17" w:name="_Toc59440132"/>
      <w:bookmarkStart w:id="18" w:name="_Toc67990590"/>
      <w:r>
        <w:t>B.1</w:t>
      </w:r>
      <w:r>
        <w:tab/>
        <w:t>N</w:t>
      </w:r>
      <w:ins w:id="19" w:author="Ericsson user 2" w:date="2022-11-15T10:37:00Z">
        <w:r w:rsidR="006D2096">
          <w:t>etwork</w:t>
        </w:r>
      </w:ins>
      <w:r>
        <w:t>S</w:t>
      </w:r>
      <w:ins w:id="20" w:author="Ericsson user 2" w:date="2022-11-15T10:37:00Z">
        <w:r w:rsidR="006D2096">
          <w:t>lice instance</w:t>
        </w:r>
      </w:ins>
      <w:del w:id="21" w:author="Ericsson user 2" w:date="2022-11-15T10:37:00Z">
        <w:r w:rsidDel="006D2096">
          <w:delText>I</w:delText>
        </w:r>
      </w:del>
      <w:r>
        <w:t xml:space="preserve"> state handling</w:t>
      </w:r>
      <w:bookmarkEnd w:id="14"/>
      <w:bookmarkEnd w:id="15"/>
      <w:bookmarkEnd w:id="16"/>
      <w:bookmarkEnd w:id="17"/>
      <w:bookmarkEnd w:id="18"/>
    </w:p>
    <w:p w14:paraId="5D430149" w14:textId="2BAC57CA" w:rsidR="00D27878" w:rsidRDefault="00D27878" w:rsidP="00D27878">
      <w:r>
        <w:t xml:space="preserve">A NetworkSlice instance </w:t>
      </w:r>
      <w:del w:id="22" w:author="Ericsson user 2" w:date="2022-11-15T10:37:00Z">
        <w:r w:rsidDel="006D2096">
          <w:delText xml:space="preserve">(NSI) </w:delText>
        </w:r>
      </w:del>
      <w:r>
        <w:t xml:space="preserve">is a logical object in the management system that represents a complex grouping of resources that may be in various states. At any time, the management system needs to know the state of an </w:t>
      </w:r>
      <w:ins w:id="23" w:author="Ericsson user 2" w:date="2022-11-15T10:37:00Z">
        <w:r w:rsidR="006D2096">
          <w:t>NetworkSlice instance</w:t>
        </w:r>
      </w:ins>
      <w:del w:id="24" w:author="Ericsson user 2" w:date="2022-11-15T10:37:00Z">
        <w:r w:rsidDel="006D2096">
          <w:delText>NSI</w:delText>
        </w:r>
      </w:del>
      <w:r>
        <w:t>.</w:t>
      </w:r>
    </w:p>
    <w:p w14:paraId="6E954447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bookmarkStart w:id="25" w:name="_MON_1678600912"/>
    <w:bookmarkEnd w:id="25"/>
    <w:p w14:paraId="6F69542C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26D27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264.75pt" o:ole="">
            <v:imagedata r:id="rId17" o:title=""/>
          </v:shape>
          <o:OLEObject Type="Embed" ProgID="Word.Document.8" ShapeID="_x0000_i1025" DrawAspect="Content" ObjectID="_1731161485" r:id="rId18">
            <o:FieldCodes>\s</o:FieldCodes>
          </o:OLEObject>
        </w:object>
      </w:r>
    </w:p>
    <w:p w14:paraId="36CF09E8" w14:textId="4BAEFEE0" w:rsidR="00D27878" w:rsidRDefault="00D27878" w:rsidP="00D27878">
      <w:pPr>
        <w:pStyle w:val="TF"/>
      </w:pPr>
      <w:r>
        <w:t xml:space="preserve">Figure B.1: Combined </w:t>
      </w:r>
      <w:ins w:id="26" w:author="Ericsson user 2" w:date="2022-11-15T10:38:00Z">
        <w:r w:rsidR="006D2096">
          <w:t>NetworkSlice instance</w:t>
        </w:r>
      </w:ins>
      <w:del w:id="27" w:author="Ericsson user 2" w:date="2022-11-15T10:38:00Z">
        <w:r w:rsidDel="006D2096">
          <w:delText>NSI</w:delText>
        </w:r>
      </w:del>
      <w:r>
        <w:t xml:space="preserve"> state diagram</w:t>
      </w:r>
    </w:p>
    <w:p w14:paraId="3FBBCEBD" w14:textId="6E8DCADB" w:rsidR="00D27878" w:rsidRDefault="00D27878" w:rsidP="00D27878">
      <w:r>
        <w:t>The interactions specified under the column "The state transition events and actions" of "</w:t>
      </w:r>
      <w:ins w:id="28" w:author="Ericsson user 2" w:date="2022-11-15T10:38:00Z">
        <w:r w:rsidR="006D2096" w:rsidRPr="006D2096">
          <w:t xml:space="preserve"> </w:t>
        </w:r>
        <w:r w:rsidR="006D2096">
          <w:t>NetworkSlice instance</w:t>
        </w:r>
      </w:ins>
      <w:del w:id="29" w:author="Ericsson user 2" w:date="2022-11-15T10:38:00Z">
        <w:r w:rsidDel="006D2096">
          <w:delText>NSI</w:delText>
        </w:r>
      </w:del>
      <w:r>
        <w:t xml:space="preserve"> state transition table" below shall be present for the state transition.</w:t>
      </w:r>
    </w:p>
    <w:p w14:paraId="22F7111D" w14:textId="4E9B83F5" w:rsidR="00D27878" w:rsidRDefault="00D27878" w:rsidP="00D27878">
      <w:pPr>
        <w:pStyle w:val="TH"/>
      </w:pPr>
      <w:r>
        <w:lastRenderedPageBreak/>
        <w:t xml:space="preserve">Table B.1: The </w:t>
      </w:r>
      <w:ins w:id="30" w:author="Ericsson user 2" w:date="2022-11-15T10:38:00Z">
        <w:r w:rsidR="006D2096">
          <w:t xml:space="preserve">NetworkSlice instance </w:t>
        </w:r>
      </w:ins>
      <w:del w:id="31" w:author="Ericsson user 2" w:date="2022-11-15T10:38:00Z">
        <w:r w:rsidDel="006D2096">
          <w:delText>NSI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11955FA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5840F3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C0AC0F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42C26180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E627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3C42" w14:textId="1DC3CB1B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ins w:id="32" w:author="Ericsson user 2" w:date="2022-11-15T10:38:00Z">
              <w:r w:rsidR="006D2096">
                <w:t>NetworkSlice instance</w:t>
              </w:r>
            </w:ins>
            <w:del w:id="33" w:author="Ericsson user 2" w:date="2022-11-15T10:38:00Z">
              <w:r w:rsidDel="006D2096">
                <w:delText>NSI</w:delText>
              </w:r>
            </w:del>
            <w:r>
              <w:t>. The administrative state is set to LOCKED and operationalState is set to DISABLED</w:t>
            </w:r>
          </w:p>
          <w:p w14:paraId="5548A4DD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5EE999E9" w14:textId="36137309" w:rsidR="00D27878" w:rsidRDefault="00D27878" w:rsidP="00763F3A">
            <w:pPr>
              <w:pStyle w:val="TAL"/>
            </w:pPr>
            <w:r>
              <w:t xml:space="preserve">CM operation creates </w:t>
            </w:r>
            <w:ins w:id="34" w:author="Ericsson user 2" w:date="2022-11-15T10:38:00Z">
              <w:r w:rsidR="00086E24">
                <w:t>NetworkSlice instance</w:t>
              </w:r>
            </w:ins>
            <w:del w:id="35" w:author="Ericsson user 2" w:date="2022-11-15T10:38:00Z">
              <w:r w:rsidR="00086E24" w:rsidDel="006D2096">
                <w:delText>NSI</w:delText>
              </w:r>
            </w:del>
            <w:r>
              <w:t>. The administrative state is set to LOCKED and operationalState is set to DISABLED</w:t>
            </w:r>
          </w:p>
        </w:tc>
      </w:tr>
      <w:tr w:rsidR="00D27878" w14:paraId="6BFB60B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4DE2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D8A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2398E348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456B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3F0" w14:textId="30D91A68" w:rsidR="00D27878" w:rsidDel="002E65BE" w:rsidRDefault="00D27878" w:rsidP="00763F3A">
            <w:pPr>
              <w:pStyle w:val="TAL"/>
              <w:rPr>
                <w:del w:id="36" w:author="Ericsson" w:date="2022-10-20T12:47:00Z"/>
              </w:rPr>
            </w:pPr>
          </w:p>
          <w:p w14:paraId="58A0959F" w14:textId="76F6BA8F" w:rsidR="00D27878" w:rsidRDefault="004A334C" w:rsidP="00763F3A">
            <w:pPr>
              <w:pStyle w:val="TAL"/>
            </w:pPr>
            <w:ins w:id="37" w:author="Ericsson user 2" w:date="2022-10-20T09:44:00Z">
              <w:r>
                <w:t>CM operation sets administrative state to LOCKED</w:t>
              </w:r>
            </w:ins>
            <w:del w:id="38" w:author="Ericsson user 2" w:date="2022-10-20T09:44:00Z">
              <w:r w:rsidR="00D27878" w:rsidDel="004A334C">
                <w:delText>The last user of the NSI stops using the NSI</w:delText>
              </w:r>
            </w:del>
          </w:p>
        </w:tc>
      </w:tr>
      <w:tr w:rsidR="00D27878" w14:paraId="78C60C9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17EC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9F9D" w14:textId="77777777" w:rsidR="00D27878" w:rsidRDefault="00D27878" w:rsidP="00763F3A">
            <w:pPr>
              <w:pStyle w:val="TAL"/>
            </w:pPr>
            <w:r>
              <w:t>CM operation sets administrative state to SHUTTING DOWN</w:t>
            </w:r>
          </w:p>
        </w:tc>
      </w:tr>
      <w:tr w:rsidR="00D27878" w14:paraId="0E005FCA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244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3D4" w14:textId="6395E05F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ins w:id="39" w:author="Ericsson user 2" w:date="2022-11-15T10:38:00Z">
              <w:r w:rsidR="006D2096">
                <w:t xml:space="preserve">NetworkSlice instance </w:t>
              </w:r>
            </w:ins>
            <w:del w:id="40" w:author="Ericsson user 2" w:date="2022-11-15T10:38:00Z">
              <w:r w:rsidRPr="0041693A" w:rsidDel="006D2096">
                <w:delText>NSI</w:delText>
              </w:r>
            </w:del>
            <w:del w:id="41" w:author="Ericsson user 2" w:date="2022-10-20T09:44:00Z">
              <w:r w:rsidRPr="0041693A" w:rsidDel="004A334C">
                <w:delText xml:space="preserve">network slice </w:delText>
              </w:r>
            </w:del>
            <w:r w:rsidRPr="0041693A">
              <w:t xml:space="preserve">stops using the </w:t>
            </w:r>
            <w:ins w:id="42" w:author="Ericsson user 2" w:date="2022-11-15T10:38:00Z">
              <w:r w:rsidR="006D2096">
                <w:t>NetworkSlice instance</w:t>
              </w:r>
            </w:ins>
            <w:del w:id="43" w:author="Ericsson user 2" w:date="2022-11-15T10:38:00Z">
              <w:r w:rsidRPr="0041693A" w:rsidDel="006D2096">
                <w:delText>NSI</w:delText>
              </w:r>
            </w:del>
            <w:del w:id="44" w:author="Ericsson user 2" w:date="2022-11-03T15:11:00Z">
              <w:r w:rsidRPr="0041693A" w:rsidDel="00F80087">
                <w:delText>network slice</w:delText>
              </w:r>
            </w:del>
          </w:p>
        </w:tc>
      </w:tr>
      <w:tr w:rsidR="00D27878" w14:paraId="181DF07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EB5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B3AF" w14:textId="158E0235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45" w:author="Ericsson user 2" w:date="2022-11-15T14:43:00Z">
              <w:r w:rsidR="004E6A68">
                <w:t>NetworkSliceSubnet</w:t>
              </w:r>
              <w:proofErr w:type="spellEnd"/>
              <w:r w:rsidR="004E6A68">
                <w:t xml:space="preserve"> instance</w:t>
              </w:r>
            </w:ins>
            <w:del w:id="46" w:author="Ericsson user 2" w:date="2022-11-15T14:43:00Z">
              <w:r w:rsidDel="004E6A68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D27878" w14:paraId="3C5F319A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E9A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F4D6" w14:textId="091822DE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47" w:author="Ericsson user 2" w:date="2022-11-15T10:39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48" w:author="Ericsson user 2" w:date="2022-11-15T10:39:00Z">
              <w:r w:rsidDel="006D2096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5B8E5A4E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7F2B54BF" w14:textId="22C4762B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49" w:author="Ericsson user 2" w:date="2022-11-15T10:40:00Z">
              <w:r w:rsidR="006D2096">
                <w:t>NetworkSliceSubnet</w:t>
              </w:r>
              <w:proofErr w:type="spellEnd"/>
              <w:r w:rsidR="006D2096">
                <w:t xml:space="preserve"> instance </w:t>
              </w:r>
            </w:ins>
            <w:del w:id="50" w:author="Ericsson user 2" w:date="2022-11-15T10:40:00Z">
              <w:r w:rsidDel="006D2096">
                <w:rPr>
                  <w:rFonts w:cs="Arial"/>
                  <w:szCs w:val="18"/>
                </w:rPr>
                <w:delText xml:space="preserve">NSSI </w:delText>
              </w:r>
            </w:del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17295A0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B17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12BB" w14:textId="71A0DC96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ins w:id="51" w:author="Ericsson user 2" w:date="2022-11-15T10:39:00Z">
              <w:r w:rsidR="006D2096">
                <w:t>NetworkSlice instance</w:t>
              </w:r>
            </w:ins>
            <w:del w:id="52" w:author="Ericsson user 2" w:date="2022-11-15T10:39:00Z">
              <w:r w:rsidDel="006D2096">
                <w:delText>NSI</w:delText>
              </w:r>
            </w:del>
          </w:p>
          <w:p w14:paraId="06974F4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75C81061" w14:textId="5833142B" w:rsidR="00D27878" w:rsidRDefault="00D27878" w:rsidP="00763F3A">
            <w:pPr>
              <w:pStyle w:val="TAL"/>
            </w:pPr>
            <w:r>
              <w:t xml:space="preserve">CM operation deletes </w:t>
            </w:r>
            <w:ins w:id="53" w:author="Ericsson user 2" w:date="2022-11-15T10:39:00Z">
              <w:r w:rsidR="006D2096">
                <w:t>NetworkSlice instance</w:t>
              </w:r>
            </w:ins>
            <w:del w:id="54" w:author="Ericsson user 2" w:date="2022-11-15T10:39:00Z">
              <w:r w:rsidDel="006D2096">
                <w:delText>NSI</w:delText>
              </w:r>
            </w:del>
          </w:p>
        </w:tc>
      </w:tr>
    </w:tbl>
    <w:p w14:paraId="287014C4" w14:textId="77777777" w:rsidR="00D27878" w:rsidRDefault="00D27878" w:rsidP="00D27878"/>
    <w:p w14:paraId="6ED96297" w14:textId="554AE4A9" w:rsidR="00D27878" w:rsidRDefault="00D27878" w:rsidP="00D27878">
      <w:pPr>
        <w:pStyle w:val="Heading1"/>
      </w:pPr>
      <w:bookmarkStart w:id="55" w:name="_Toc59183303"/>
      <w:bookmarkStart w:id="56" w:name="_Toc59184769"/>
      <w:bookmarkStart w:id="57" w:name="_Toc59195704"/>
      <w:bookmarkStart w:id="58" w:name="_Toc59440133"/>
      <w:bookmarkStart w:id="59" w:name="_Toc67990591"/>
      <w:r>
        <w:t>B.2</w:t>
      </w:r>
      <w:r>
        <w:tab/>
        <w:t xml:space="preserve">State handling of </w:t>
      </w:r>
      <w:proofErr w:type="spellStart"/>
      <w:ins w:id="60" w:author="Ericsson user 2" w:date="2022-11-15T10:40:00Z">
        <w:r w:rsidR="006D2096">
          <w:t>NetworkSliceSubnet</w:t>
        </w:r>
        <w:proofErr w:type="spellEnd"/>
        <w:r w:rsidR="006D2096">
          <w:t xml:space="preserve"> instance</w:t>
        </w:r>
      </w:ins>
      <w:del w:id="61" w:author="Ericsson user 2" w:date="2022-11-15T10:40:00Z">
        <w:r w:rsidDel="006D2096">
          <w:delText>NSSI</w:delText>
        </w:r>
      </w:del>
      <w:bookmarkEnd w:id="55"/>
      <w:bookmarkEnd w:id="56"/>
      <w:bookmarkEnd w:id="57"/>
      <w:bookmarkEnd w:id="58"/>
      <w:bookmarkEnd w:id="59"/>
    </w:p>
    <w:p w14:paraId="24A82E52" w14:textId="50C56DDC" w:rsidR="00D27878" w:rsidRDefault="00D27878" w:rsidP="00D27878">
      <w:r>
        <w:t xml:space="preserve">A </w:t>
      </w:r>
      <w:proofErr w:type="spellStart"/>
      <w:r>
        <w:t>NetworkSliceSubnet</w:t>
      </w:r>
      <w:proofErr w:type="spellEnd"/>
      <w:r>
        <w:t xml:space="preserve"> instance </w:t>
      </w:r>
      <w:del w:id="62" w:author="Ericsson user 2" w:date="2022-11-15T10:40:00Z">
        <w:r w:rsidDel="006D2096">
          <w:delText xml:space="preserve">(NSSI) </w:delText>
        </w:r>
      </w:del>
      <w:r>
        <w:t xml:space="preserve">is a logical object in the management system that represents a complex grouping of resources that may be in various states. At any time the management system needs to know the state of an </w:t>
      </w:r>
      <w:proofErr w:type="spellStart"/>
      <w:ins w:id="63" w:author="Ericsson user 2" w:date="2022-11-15T10:40:00Z">
        <w:r w:rsidR="006D2096">
          <w:t>NetworkSliceSubnet</w:t>
        </w:r>
        <w:proofErr w:type="spellEnd"/>
        <w:r w:rsidR="006D2096">
          <w:t xml:space="preserve"> instance</w:t>
        </w:r>
      </w:ins>
      <w:del w:id="64" w:author="Ericsson user 2" w:date="2022-11-15T10:40:00Z">
        <w:r w:rsidDel="006D2096">
          <w:delText>NSSI</w:delText>
        </w:r>
      </w:del>
      <w:r>
        <w:t>.</w:t>
      </w:r>
    </w:p>
    <w:p w14:paraId="6305D62E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bookmarkStart w:id="65" w:name="_MON_1678601219"/>
    <w:bookmarkEnd w:id="65"/>
    <w:p w14:paraId="71F68D1B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7357D198">
          <v:shape id="_x0000_i1026" type="#_x0000_t75" style="width:450.75pt;height:264.75pt" o:ole="">
            <v:imagedata r:id="rId19" o:title=""/>
          </v:shape>
          <o:OLEObject Type="Embed" ProgID="Word.Document.8" ShapeID="_x0000_i1026" DrawAspect="Content" ObjectID="_1731161486" r:id="rId20">
            <o:FieldCodes>\s</o:FieldCodes>
          </o:OLEObject>
        </w:object>
      </w:r>
    </w:p>
    <w:p w14:paraId="1A904251" w14:textId="289B2960" w:rsidR="00D27878" w:rsidRDefault="00D27878" w:rsidP="00D27878">
      <w:pPr>
        <w:pStyle w:val="TF"/>
      </w:pPr>
      <w:r>
        <w:t xml:space="preserve">Figure B.2.1: Combined </w:t>
      </w:r>
      <w:proofErr w:type="spellStart"/>
      <w:ins w:id="66" w:author="Ericsson user 2" w:date="2022-11-15T10:41:00Z">
        <w:r w:rsidR="006D2096">
          <w:t>NetworkSliceSubnet</w:t>
        </w:r>
        <w:proofErr w:type="spellEnd"/>
        <w:r w:rsidR="006D2096">
          <w:t xml:space="preserve"> instance</w:t>
        </w:r>
      </w:ins>
      <w:del w:id="67" w:author="Ericsson user 2" w:date="2022-11-15T10:41:00Z">
        <w:r w:rsidDel="006D2096">
          <w:delText>NSSI</w:delText>
        </w:r>
      </w:del>
      <w:r>
        <w:t xml:space="preserve"> state diagram</w:t>
      </w:r>
    </w:p>
    <w:p w14:paraId="2B4CDA7E" w14:textId="348F94E3" w:rsidR="00D27878" w:rsidRDefault="00D27878" w:rsidP="00D27878">
      <w:r>
        <w:t>The interactions specified under the column "The state transition events and actions" of "</w:t>
      </w:r>
      <w:ins w:id="68" w:author="Ericsson user 2" w:date="2022-11-15T11:49:00Z">
        <w:r w:rsidR="00086E24" w:rsidRPr="00086E24">
          <w:t xml:space="preserve"> </w:t>
        </w:r>
        <w:proofErr w:type="spellStart"/>
        <w:r w:rsidR="00086E24">
          <w:t>NetworkSliceSubnet</w:t>
        </w:r>
        <w:proofErr w:type="spellEnd"/>
        <w:r w:rsidR="00086E24">
          <w:t xml:space="preserve"> instance</w:t>
        </w:r>
      </w:ins>
      <w:del w:id="69" w:author="Ericsson user 2" w:date="2022-11-15T11:49:00Z">
        <w:r w:rsidDel="00086E24">
          <w:delText>NSSI</w:delText>
        </w:r>
      </w:del>
      <w:r>
        <w:t xml:space="preserve"> state transition table" below shall be present for the state transition.</w:t>
      </w:r>
    </w:p>
    <w:p w14:paraId="3E66EF09" w14:textId="0016B452" w:rsidR="00D27878" w:rsidRDefault="00D27878" w:rsidP="00D27878">
      <w:pPr>
        <w:pStyle w:val="TH"/>
      </w:pPr>
      <w:r>
        <w:lastRenderedPageBreak/>
        <w:t xml:space="preserve">Table B.2.1: The </w:t>
      </w:r>
      <w:proofErr w:type="spellStart"/>
      <w:ins w:id="70" w:author="Ericsson user 2" w:date="2022-11-15T10:41:00Z">
        <w:r w:rsidR="006D2096">
          <w:t>NetworkSliceSubnet</w:t>
        </w:r>
        <w:proofErr w:type="spellEnd"/>
        <w:r w:rsidR="006D2096">
          <w:t xml:space="preserve"> instance</w:t>
        </w:r>
      </w:ins>
      <w:del w:id="71" w:author="Ericsson user 2" w:date="2022-11-15T10:41:00Z">
        <w:r w:rsidDel="006D2096">
          <w:delText>NSSI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6AE37B84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D0F41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6EE211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795B1A7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72E3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232B9" w14:textId="4662628E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ins w:id="72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73" w:author="Ericsson user 2" w:date="2022-11-15T10:41:00Z">
              <w:r w:rsidDel="006D2096">
                <w:delText>NSSI</w:delText>
              </w:r>
            </w:del>
            <w:r>
              <w:t>. The administrative state is set to LOCKED and operationalState is set to DISABLED</w:t>
            </w:r>
          </w:p>
          <w:p w14:paraId="1610CF42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1DEBC7C2" w14:textId="087EEB31" w:rsidR="00D27878" w:rsidRDefault="00D27878" w:rsidP="00763F3A">
            <w:pPr>
              <w:pStyle w:val="TAL"/>
            </w:pPr>
            <w:r>
              <w:t xml:space="preserve">CM operation creates </w:t>
            </w:r>
            <w:proofErr w:type="spellStart"/>
            <w:ins w:id="74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75" w:author="Ericsson user 2" w:date="2022-11-15T10:41:00Z">
              <w:r w:rsidDel="006D2096">
                <w:delText>NSSI</w:delText>
              </w:r>
            </w:del>
            <w:r>
              <w:t>. The administrative state is set to LOCKED and operationalState is set to DISABLED</w:t>
            </w:r>
          </w:p>
        </w:tc>
      </w:tr>
      <w:tr w:rsidR="00D27878" w14:paraId="662DD9F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341E4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88A3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7BD0E9A2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093A8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5836" w14:textId="636FACD8" w:rsidR="00D27878" w:rsidDel="005C375F" w:rsidRDefault="00D27878" w:rsidP="005C375F">
            <w:pPr>
              <w:pStyle w:val="TAL"/>
              <w:rPr>
                <w:del w:id="76" w:author="Ericsson" w:date="2022-10-20T12:47:00Z"/>
              </w:rPr>
            </w:pPr>
            <w:r>
              <w:t>CM operation sets administrative state to LOCKED</w:t>
            </w:r>
          </w:p>
          <w:p w14:paraId="582E1B0F" w14:textId="77777777" w:rsidR="00D27878" w:rsidRDefault="00D27878" w:rsidP="00763F3A">
            <w:pPr>
              <w:pStyle w:val="TAL"/>
            </w:pPr>
          </w:p>
        </w:tc>
      </w:tr>
      <w:tr w:rsidR="00D27878" w14:paraId="58E6DDC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EE3B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0302" w14:textId="4E46BFB2" w:rsidR="00D27878" w:rsidDel="005C375F" w:rsidRDefault="00D27878" w:rsidP="005C375F">
            <w:pPr>
              <w:pStyle w:val="TAL"/>
              <w:rPr>
                <w:del w:id="77" w:author="Ericsson" w:date="2022-10-20T12:47:00Z"/>
              </w:rPr>
            </w:pPr>
            <w:r>
              <w:t>CM operation sets administrative state to SHUTTING DOWN</w:t>
            </w:r>
          </w:p>
          <w:p w14:paraId="1F1738B3" w14:textId="77777777" w:rsidR="00D27878" w:rsidRDefault="00D27878" w:rsidP="00763F3A">
            <w:pPr>
              <w:pStyle w:val="TAL"/>
            </w:pPr>
          </w:p>
        </w:tc>
      </w:tr>
      <w:tr w:rsidR="00D27878" w14:paraId="3FDC3A18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0DD4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5A40" w14:textId="61C954C1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ins w:id="78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79" w:author="Ericsson user 2" w:date="2022-11-15T10:41:00Z">
              <w:r w:rsidRPr="0041693A" w:rsidDel="006D2096">
                <w:delText>NSSI</w:delText>
              </w:r>
            </w:del>
            <w:del w:id="80" w:author="Ericsson user 2" w:date="2022-10-20T09:45:00Z">
              <w:r w:rsidRPr="0041693A" w:rsidDel="005B358A">
                <w:delText>network slice subnet</w:delText>
              </w:r>
            </w:del>
            <w:r w:rsidRPr="0041693A">
              <w:t xml:space="preserve"> stops using the </w:t>
            </w:r>
            <w:proofErr w:type="spellStart"/>
            <w:ins w:id="81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82" w:author="Ericsson user 2" w:date="2022-11-15T10:41:00Z">
              <w:r w:rsidRPr="0041693A" w:rsidDel="006D2096">
                <w:delText>NSSI</w:delText>
              </w:r>
            </w:del>
            <w:del w:id="83" w:author="Ericsson user 2" w:date="2022-10-20T09:45:00Z">
              <w:r w:rsidRPr="0041693A" w:rsidDel="005B358A">
                <w:delText>network slice subnet</w:delText>
              </w:r>
            </w:del>
          </w:p>
        </w:tc>
      </w:tr>
      <w:tr w:rsidR="00D27878" w14:paraId="055D114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7352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E115D" w14:textId="4FC8EFE4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ins w:id="84" w:author="Ericsson user 2" w:date="2022-11-15T10:38:00Z">
              <w:r w:rsidR="00086E24">
                <w:t>Network</w:t>
              </w:r>
            </w:ins>
            <w:ins w:id="85" w:author="Ericsson user 2" w:date="2022-11-15T11:49:00Z">
              <w:r w:rsidR="00086E24">
                <w:t>Subnet</w:t>
              </w:r>
            </w:ins>
            <w:ins w:id="86" w:author="Ericsson user 2" w:date="2022-11-15T10:38:00Z">
              <w:r w:rsidR="00086E24">
                <w:t>Slice</w:t>
              </w:r>
              <w:proofErr w:type="spellEnd"/>
              <w:r w:rsidR="00086E24">
                <w:t xml:space="preserve"> instance</w:t>
              </w:r>
            </w:ins>
            <w:ins w:id="87" w:author="Ericsson user 2" w:date="2022-11-15T11:49:00Z">
              <w:r w:rsidR="00086E24">
                <w:t>s</w:t>
              </w:r>
            </w:ins>
            <w:del w:id="88" w:author="Ericsson user 2" w:date="2022-11-15T10:38:00Z">
              <w:r w:rsidR="00086E24" w:rsidDel="006D2096">
                <w:delText>NSI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D27878" w14:paraId="087ED1E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7BC1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19194" w14:textId="46677CA3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89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90" w:author="Ericsson user 2" w:date="2022-11-15T10:41:00Z">
              <w:r w:rsidDel="006D2096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6DAA94E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441F86AF" w14:textId="2F49B048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91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92" w:author="Ericsson user 2" w:date="2022-11-15T10:41:00Z">
              <w:r w:rsidDel="006D2096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37412D94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34BB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AB0C" w14:textId="48FADB05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ins w:id="93" w:author="Ericsson user 2" w:date="2022-11-15T10:42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94" w:author="Ericsson user 2" w:date="2022-11-15T10:42:00Z">
              <w:r w:rsidDel="006D2096">
                <w:delText>NSSI</w:delText>
              </w:r>
            </w:del>
          </w:p>
          <w:p w14:paraId="3FB4BF48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141AF16B" w14:textId="5B26730B" w:rsidR="00D27878" w:rsidDel="00504EA5" w:rsidRDefault="00D27878" w:rsidP="00504EA5">
            <w:pPr>
              <w:pStyle w:val="TAL"/>
              <w:rPr>
                <w:del w:id="95" w:author="Ericsson" w:date="2022-10-20T12:48:00Z"/>
              </w:rPr>
            </w:pPr>
            <w:r>
              <w:t xml:space="preserve">CM operation deletes </w:t>
            </w:r>
            <w:proofErr w:type="spellStart"/>
            <w:ins w:id="96" w:author="Ericsson user 2" w:date="2022-11-15T10:42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97" w:author="Ericsson user 2" w:date="2022-11-15T10:42:00Z">
              <w:r w:rsidDel="006D2096">
                <w:delText>NSSI</w:delText>
              </w:r>
            </w:del>
            <w:r>
              <w:t>.</w:t>
            </w:r>
          </w:p>
          <w:p w14:paraId="68AC5B8D" w14:textId="77777777" w:rsidR="00D27878" w:rsidRDefault="00D27878" w:rsidP="00763F3A">
            <w:pPr>
              <w:pStyle w:val="TAL"/>
            </w:pPr>
          </w:p>
        </w:tc>
      </w:tr>
    </w:tbl>
    <w:p w14:paraId="60CB6E06" w14:textId="6D186029" w:rsidR="00D27878" w:rsidRDefault="00D27878" w:rsidP="00D27878">
      <w:pPr>
        <w:rPr>
          <w:b/>
          <w:bCs/>
          <w:i/>
          <w:iCs/>
          <w:highlight w:val="yellow"/>
          <w:lang w:val="en-US"/>
        </w:rPr>
      </w:pPr>
    </w:p>
    <w:p w14:paraId="196F54DC" w14:textId="4E0B1F42" w:rsidR="002B222D" w:rsidRDefault="002B222D" w:rsidP="002B2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p w14:paraId="5E41B2A5" w14:textId="77777777" w:rsidR="002B222D" w:rsidRPr="00D27878" w:rsidRDefault="002B222D" w:rsidP="00D27878">
      <w:pPr>
        <w:rPr>
          <w:b/>
          <w:bCs/>
          <w:color w:val="404040"/>
          <w:highlight w:val="yellow"/>
          <w:lang w:val="en-US"/>
        </w:rPr>
      </w:pPr>
    </w:p>
    <w:sectPr w:rsidR="002B222D" w:rsidRPr="00D278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7214541F" w14:textId="77777777" w:rsidR="000B560D" w:rsidRDefault="000B560D" w:rsidP="000B560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4541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4541F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53B63" w14:textId="77777777" w:rsidR="00DD1E1F" w:rsidRDefault="00DD1E1F">
      <w:r>
        <w:separator/>
      </w:r>
    </w:p>
  </w:endnote>
  <w:endnote w:type="continuationSeparator" w:id="0">
    <w:p w14:paraId="7F3EE946" w14:textId="77777777" w:rsidR="00DD1E1F" w:rsidRDefault="00DD1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A8B09" w14:textId="77777777" w:rsidR="00DD1E1F" w:rsidRDefault="00DD1E1F">
      <w:r>
        <w:separator/>
      </w:r>
    </w:p>
  </w:footnote>
  <w:footnote w:type="continuationSeparator" w:id="0">
    <w:p w14:paraId="67263EEA" w14:textId="77777777" w:rsidR="00DD1E1F" w:rsidRDefault="00DD1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31482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408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3476441">
    <w:abstractNumId w:val="13"/>
  </w:num>
  <w:num w:numId="4" w16cid:durableId="870340194">
    <w:abstractNumId w:val="16"/>
  </w:num>
  <w:num w:numId="5" w16cid:durableId="1058553559">
    <w:abstractNumId w:val="15"/>
  </w:num>
  <w:num w:numId="6" w16cid:durableId="2045207707">
    <w:abstractNumId w:val="11"/>
  </w:num>
  <w:num w:numId="7" w16cid:durableId="228536502">
    <w:abstractNumId w:val="12"/>
  </w:num>
  <w:num w:numId="8" w16cid:durableId="1456367090">
    <w:abstractNumId w:val="21"/>
  </w:num>
  <w:num w:numId="9" w16cid:durableId="973212712">
    <w:abstractNumId w:val="18"/>
  </w:num>
  <w:num w:numId="10" w16cid:durableId="1818296849">
    <w:abstractNumId w:val="20"/>
  </w:num>
  <w:num w:numId="11" w16cid:durableId="1413889090">
    <w:abstractNumId w:val="14"/>
  </w:num>
  <w:num w:numId="12" w16cid:durableId="867763194">
    <w:abstractNumId w:val="17"/>
  </w:num>
  <w:num w:numId="13" w16cid:durableId="1270088788">
    <w:abstractNumId w:val="9"/>
  </w:num>
  <w:num w:numId="14" w16cid:durableId="2128503809">
    <w:abstractNumId w:val="7"/>
  </w:num>
  <w:num w:numId="15" w16cid:durableId="710957749">
    <w:abstractNumId w:val="6"/>
  </w:num>
  <w:num w:numId="16" w16cid:durableId="2061855571">
    <w:abstractNumId w:val="5"/>
  </w:num>
  <w:num w:numId="17" w16cid:durableId="1161969530">
    <w:abstractNumId w:val="4"/>
  </w:num>
  <w:num w:numId="18" w16cid:durableId="1391616791">
    <w:abstractNumId w:val="8"/>
  </w:num>
  <w:num w:numId="19" w16cid:durableId="1184052317">
    <w:abstractNumId w:val="3"/>
  </w:num>
  <w:num w:numId="20" w16cid:durableId="696855005">
    <w:abstractNumId w:val="2"/>
  </w:num>
  <w:num w:numId="21" w16cid:durableId="1177158611">
    <w:abstractNumId w:val="1"/>
  </w:num>
  <w:num w:numId="22" w16cid:durableId="1599827701">
    <w:abstractNumId w:val="0"/>
  </w:num>
  <w:num w:numId="23" w16cid:durableId="102120321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2">
    <w15:presenceInfo w15:providerId="None" w15:userId="Ericsson user 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530A"/>
    <w:rsid w:val="00046389"/>
    <w:rsid w:val="00074722"/>
    <w:rsid w:val="000819D8"/>
    <w:rsid w:val="00086E24"/>
    <w:rsid w:val="000934A6"/>
    <w:rsid w:val="000A2773"/>
    <w:rsid w:val="000A2C6C"/>
    <w:rsid w:val="000A4660"/>
    <w:rsid w:val="000B560D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0E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A3C9A"/>
    <w:rsid w:val="002B222D"/>
    <w:rsid w:val="002C7F38"/>
    <w:rsid w:val="002E5EA3"/>
    <w:rsid w:val="002E65BE"/>
    <w:rsid w:val="0030628A"/>
    <w:rsid w:val="0035122B"/>
    <w:rsid w:val="00353451"/>
    <w:rsid w:val="00355AF3"/>
    <w:rsid w:val="003612BE"/>
    <w:rsid w:val="00371032"/>
    <w:rsid w:val="00371B44"/>
    <w:rsid w:val="00386E57"/>
    <w:rsid w:val="003C122B"/>
    <w:rsid w:val="003C5A97"/>
    <w:rsid w:val="003C7A04"/>
    <w:rsid w:val="003F52B2"/>
    <w:rsid w:val="00440414"/>
    <w:rsid w:val="004558E9"/>
    <w:rsid w:val="0045777E"/>
    <w:rsid w:val="00461804"/>
    <w:rsid w:val="004752B1"/>
    <w:rsid w:val="004A334C"/>
    <w:rsid w:val="004B3753"/>
    <w:rsid w:val="004C31D2"/>
    <w:rsid w:val="004D55C2"/>
    <w:rsid w:val="004E6A68"/>
    <w:rsid w:val="00504EA5"/>
    <w:rsid w:val="00521131"/>
    <w:rsid w:val="00527C0B"/>
    <w:rsid w:val="00536920"/>
    <w:rsid w:val="005410F6"/>
    <w:rsid w:val="0055653D"/>
    <w:rsid w:val="005729C4"/>
    <w:rsid w:val="0059227B"/>
    <w:rsid w:val="005B0966"/>
    <w:rsid w:val="005B358A"/>
    <w:rsid w:val="005B795D"/>
    <w:rsid w:val="005C375F"/>
    <w:rsid w:val="005D605C"/>
    <w:rsid w:val="005E7518"/>
    <w:rsid w:val="00610508"/>
    <w:rsid w:val="00613820"/>
    <w:rsid w:val="00652248"/>
    <w:rsid w:val="00657B80"/>
    <w:rsid w:val="00675B3C"/>
    <w:rsid w:val="0069495C"/>
    <w:rsid w:val="006B01B7"/>
    <w:rsid w:val="006C445D"/>
    <w:rsid w:val="006D2096"/>
    <w:rsid w:val="006D340A"/>
    <w:rsid w:val="006F1AD9"/>
    <w:rsid w:val="00715A1D"/>
    <w:rsid w:val="00760BB0"/>
    <w:rsid w:val="0076157A"/>
    <w:rsid w:val="00765221"/>
    <w:rsid w:val="00784593"/>
    <w:rsid w:val="00791E49"/>
    <w:rsid w:val="007A00EF"/>
    <w:rsid w:val="007B19EA"/>
    <w:rsid w:val="007C0A2D"/>
    <w:rsid w:val="007C27B0"/>
    <w:rsid w:val="007D00E8"/>
    <w:rsid w:val="007F300B"/>
    <w:rsid w:val="008014C3"/>
    <w:rsid w:val="00850812"/>
    <w:rsid w:val="00866096"/>
    <w:rsid w:val="00876B9A"/>
    <w:rsid w:val="00886CBD"/>
    <w:rsid w:val="008933BF"/>
    <w:rsid w:val="008A10C4"/>
    <w:rsid w:val="008B0248"/>
    <w:rsid w:val="008B549E"/>
    <w:rsid w:val="008F5F33"/>
    <w:rsid w:val="0091046A"/>
    <w:rsid w:val="00926ABD"/>
    <w:rsid w:val="00947F4E"/>
    <w:rsid w:val="00966D47"/>
    <w:rsid w:val="00992312"/>
    <w:rsid w:val="009B26E1"/>
    <w:rsid w:val="009C0DED"/>
    <w:rsid w:val="00A0025B"/>
    <w:rsid w:val="00A20ED6"/>
    <w:rsid w:val="00A37D7F"/>
    <w:rsid w:val="00A40574"/>
    <w:rsid w:val="00A46410"/>
    <w:rsid w:val="00A57688"/>
    <w:rsid w:val="00A81AF9"/>
    <w:rsid w:val="00A842E9"/>
    <w:rsid w:val="00A84A94"/>
    <w:rsid w:val="00A93BC0"/>
    <w:rsid w:val="00AD1DAA"/>
    <w:rsid w:val="00AD60FC"/>
    <w:rsid w:val="00AF1E23"/>
    <w:rsid w:val="00AF7F81"/>
    <w:rsid w:val="00B01AFF"/>
    <w:rsid w:val="00B05CC7"/>
    <w:rsid w:val="00B16302"/>
    <w:rsid w:val="00B27E39"/>
    <w:rsid w:val="00B350D8"/>
    <w:rsid w:val="00B44C68"/>
    <w:rsid w:val="00B54B2E"/>
    <w:rsid w:val="00B60432"/>
    <w:rsid w:val="00B62D24"/>
    <w:rsid w:val="00B76763"/>
    <w:rsid w:val="00B7732B"/>
    <w:rsid w:val="00B879F0"/>
    <w:rsid w:val="00BA40D0"/>
    <w:rsid w:val="00BC25AA"/>
    <w:rsid w:val="00BE5285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D4A57"/>
    <w:rsid w:val="00CE3E59"/>
    <w:rsid w:val="00D004FD"/>
    <w:rsid w:val="00D146F1"/>
    <w:rsid w:val="00D22866"/>
    <w:rsid w:val="00D27878"/>
    <w:rsid w:val="00D33604"/>
    <w:rsid w:val="00D37B08"/>
    <w:rsid w:val="00D437FF"/>
    <w:rsid w:val="00D5130C"/>
    <w:rsid w:val="00D62265"/>
    <w:rsid w:val="00D8512E"/>
    <w:rsid w:val="00DA1E58"/>
    <w:rsid w:val="00DC0034"/>
    <w:rsid w:val="00DC1055"/>
    <w:rsid w:val="00DD1E1F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70133"/>
    <w:rsid w:val="00E91FE1"/>
    <w:rsid w:val="00EA5E95"/>
    <w:rsid w:val="00EA7B32"/>
    <w:rsid w:val="00ED4954"/>
    <w:rsid w:val="00ED5A43"/>
    <w:rsid w:val="00ED71B0"/>
    <w:rsid w:val="00EE0943"/>
    <w:rsid w:val="00EE33A2"/>
    <w:rsid w:val="00EF5680"/>
    <w:rsid w:val="00EF6363"/>
    <w:rsid w:val="00F67A1C"/>
    <w:rsid w:val="00F80087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Word_97_-_2003_Document1.doc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32.291_CR0429_(Rel-17)_TEI16, 5GS_Ph1-SBI_CH</cp:lastModifiedBy>
  <cp:revision>3</cp:revision>
  <cp:lastPrinted>1900-01-01T00:00:00Z</cp:lastPrinted>
  <dcterms:created xsi:type="dcterms:W3CDTF">2022-11-15T22:59:00Z</dcterms:created>
  <dcterms:modified xsi:type="dcterms:W3CDTF">2022-11-28T16:24:00Z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